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3E1BE" w14:textId="6AA3A25C" w:rsidR="00046FFD" w:rsidRDefault="00046FFD" w:rsidP="0093430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rFonts w:cs="Arial"/>
          <w:b/>
          <w:bCs/>
          <w:sz w:val="24"/>
          <w:szCs w:val="24"/>
        </w:rPr>
        <w:t>3GPP TSG-RAN5 Meeting #8</w:t>
      </w:r>
      <w:r>
        <w:rPr>
          <w:rFonts w:cs="Arial" w:hint="eastAsia"/>
          <w:b/>
          <w:bCs/>
          <w:sz w:val="24"/>
          <w:szCs w:val="24"/>
          <w:lang w:eastAsia="zh-TW"/>
        </w:rPr>
        <w:t>9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R5-20</w:t>
      </w:r>
      <w:r>
        <w:rPr>
          <w:b/>
          <w:i/>
          <w:noProof/>
          <w:sz w:val="28"/>
        </w:rPr>
        <w:fldChar w:fldCharType="end"/>
      </w:r>
      <w:r w:rsidR="00EF2A30">
        <w:rPr>
          <w:rFonts w:hint="eastAsia"/>
          <w:b/>
          <w:i/>
          <w:noProof/>
          <w:sz w:val="28"/>
          <w:lang w:eastAsia="zh-TW"/>
        </w:rPr>
        <w:t>5837</w:t>
      </w:r>
    </w:p>
    <w:p w14:paraId="5CE8079E" w14:textId="5461032E" w:rsidR="00046FFD" w:rsidRDefault="00046FFD" w:rsidP="00046FFD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>
        <w:rPr>
          <w:rFonts w:hint="eastAsia"/>
          <w:b/>
          <w:bCs/>
          <w:sz w:val="24"/>
          <w:szCs w:val="24"/>
          <w:lang w:eastAsia="zh-TW"/>
        </w:rPr>
        <w:t>9</w:t>
      </w:r>
      <w:r w:rsidRPr="009665FC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</w:t>
      </w:r>
      <w:r>
        <w:rPr>
          <w:rFonts w:hint="eastAsia"/>
          <w:b/>
          <w:bCs/>
          <w:sz w:val="24"/>
          <w:szCs w:val="24"/>
          <w:lang w:eastAsia="zh-TW"/>
        </w:rPr>
        <w:t>0</w:t>
      </w:r>
      <w:r w:rsidRPr="009665FC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TW"/>
        </w:rPr>
        <w:t>November</w:t>
      </w:r>
      <w:r>
        <w:rPr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B7113A" w:rsidR="001E41F3" w:rsidRPr="00410371" w:rsidRDefault="000E680C" w:rsidP="002A11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115A">
              <w:rPr>
                <w:rFonts w:hint="eastAsia"/>
                <w:b/>
                <w:noProof/>
                <w:sz w:val="28"/>
                <w:lang w:eastAsia="zh-TW"/>
              </w:rPr>
              <w:t>38.521-2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FDE97" w:rsidR="001E41F3" w:rsidRPr="00410371" w:rsidRDefault="000E680C" w:rsidP="00EF2A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2A30">
              <w:rPr>
                <w:rFonts w:hint="eastAsia"/>
                <w:b/>
                <w:noProof/>
                <w:sz w:val="28"/>
                <w:lang w:eastAsia="zh-TW"/>
              </w:rPr>
              <w:t>0435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49BAD0" w:rsidR="001E41F3" w:rsidRPr="00410371" w:rsidRDefault="000E680C" w:rsidP="00EF2A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bookmarkStart w:id="0" w:name="_GoBack"/>
            <w:bookmarkEnd w:id="0"/>
            <w:r w:rsidR="00EF2A30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41E45" w:rsidR="001E41F3" w:rsidRPr="00410371" w:rsidRDefault="000E680C" w:rsidP="002A11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115A">
              <w:rPr>
                <w:rFonts w:hint="eastAsia"/>
                <w:b/>
                <w:noProof/>
                <w:sz w:val="28"/>
                <w:lang w:eastAsia="zh-TW"/>
              </w:rPr>
              <w:t>16.5.0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5A907" w:rsidR="001E41F3" w:rsidRDefault="001D3AEF" w:rsidP="001D3AE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6058B">
              <w:rPr>
                <w:noProof/>
              </w:rPr>
              <w:t>Addition of 6.</w:t>
            </w:r>
            <w:r>
              <w:rPr>
                <w:rFonts w:hint="eastAsia"/>
                <w:noProof/>
                <w:lang w:eastAsia="zh-TW"/>
              </w:rPr>
              <w:t>5D.</w:t>
            </w:r>
            <w:r w:rsidRPr="0086058B">
              <w:rPr>
                <w:noProof/>
              </w:rPr>
              <w:t>2</w:t>
            </w:r>
            <w:r w:rsidR="00C206DA">
              <w:rPr>
                <w:rFonts w:hint="eastAsia"/>
                <w:noProof/>
                <w:lang w:eastAsia="zh-TW"/>
              </w:rPr>
              <w:t>.1 Spectrum Emission Mask for UL MIMO</w:t>
            </w:r>
            <w:r w:rsidR="005B35ED">
              <w:rPr>
                <w:rFonts w:hint="eastAsia"/>
                <w:noProof/>
                <w:lang w:eastAsia="zh-TW"/>
              </w:rPr>
              <w:t xml:space="preserve">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29434" w:rsidR="001E41F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</w:t>
            </w:r>
            <w:r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B1DC5" w:rsidR="001E41F3" w:rsidRDefault="000E680C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89C28" w:rsidR="001E41F3" w:rsidRDefault="000E680C" w:rsidP="00152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2AFB">
              <w:rPr>
                <w:rFonts w:hint="eastAsia"/>
                <w:noProof/>
                <w:lang w:eastAsia="zh-TW"/>
              </w:rPr>
              <w:t>5GS_NR_LTE-UEConTest</w:t>
            </w:r>
            <w:r>
              <w:rPr>
                <w:noProof/>
                <w:lang w:eastAsia="zh-T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E2FB7" w:rsidR="001E41F3" w:rsidRDefault="000E680C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>
              <w:rPr>
                <w:rFonts w:hint="eastAsia"/>
                <w:noProof/>
                <w:lang w:eastAsia="zh-TW"/>
              </w:rPr>
              <w:t>2020-10-30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7AAEB" w:rsidR="001E41F3" w:rsidRDefault="000E680C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D7E88" w:rsidR="001E41F3" w:rsidRDefault="000E680C" w:rsidP="00152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52AFB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1DB03" w:rsidR="001E41F3" w:rsidRDefault="002A1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</w:t>
            </w:r>
            <w:r>
              <w:rPr>
                <w:rFonts w:hint="eastAsia"/>
                <w:noProof/>
                <w:lang w:eastAsia="zh-TW"/>
              </w:rPr>
              <w:t>6.5D.2</w:t>
            </w:r>
            <w:r>
              <w:rPr>
                <w:noProof/>
                <w:lang w:eastAsia="zh-CN"/>
              </w:rPr>
              <w:t xml:space="preserve"> is introduced into TS 3</w:t>
            </w: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TW"/>
              </w:rPr>
              <w:t>101-2 and EN-DC TC needs to refer back to this, so c</w:t>
            </w:r>
            <w:r>
              <w:rPr>
                <w:noProof/>
                <w:lang w:eastAsia="zh-CN"/>
              </w:rPr>
              <w:t>orresponding test case needs to be defined in RAN5.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4640A" w:rsidR="001E41F3" w:rsidRDefault="002A1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TW"/>
              </w:rPr>
              <w:t>ition of</w:t>
            </w:r>
            <w:r>
              <w:rPr>
                <w:noProof/>
                <w:lang w:eastAsia="zh-CN"/>
              </w:rPr>
              <w:t xml:space="preserve"> the test case </w:t>
            </w:r>
            <w:r>
              <w:rPr>
                <w:rFonts w:hint="eastAsia"/>
                <w:noProof/>
                <w:lang w:eastAsia="zh-TW"/>
              </w:rPr>
              <w:t>6.5D.2.1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7A025" w:rsidR="001E41F3" w:rsidRDefault="002A1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Test Case will be still missing, and EN-DC Test Case will be still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94315" w:rsidR="001E41F3" w:rsidRDefault="002A115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6.5D.2.1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5C4657" w:rsidR="001E41F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33AF8" w:rsidR="001E41F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F9FAE2" w:rsidR="001E41F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74451" w14:textId="77777777" w:rsidR="00046FFD" w:rsidRPr="00920223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2050384B" w14:textId="77777777" w:rsidR="00412B5E" w:rsidRPr="00C75948" w:rsidRDefault="00412B5E" w:rsidP="00412B5E">
      <w:pPr>
        <w:pStyle w:val="2"/>
      </w:pPr>
      <w:bookmarkStart w:id="3" w:name="_Toc21026672"/>
      <w:bookmarkStart w:id="4" w:name="_Toc27743955"/>
      <w:bookmarkStart w:id="5" w:name="_Toc36197128"/>
      <w:bookmarkStart w:id="6" w:name="_Toc36197820"/>
      <w:r w:rsidRPr="00C75948">
        <w:t>6.5</w:t>
      </w:r>
      <w:r w:rsidRPr="00C75948">
        <w:rPr>
          <w:rFonts w:eastAsia="SimSun"/>
        </w:rPr>
        <w:t>D</w:t>
      </w:r>
      <w:r w:rsidRPr="00C75948">
        <w:tab/>
        <w:t>Output RF spectrum emissions for UL MIMO</w:t>
      </w:r>
      <w:bookmarkEnd w:id="3"/>
      <w:bookmarkEnd w:id="4"/>
      <w:bookmarkEnd w:id="5"/>
      <w:bookmarkEnd w:id="6"/>
    </w:p>
    <w:p w14:paraId="408C6891" w14:textId="77777777" w:rsidR="00412B5E" w:rsidRPr="00C75948" w:rsidRDefault="00412B5E" w:rsidP="00412B5E">
      <w:pPr>
        <w:pStyle w:val="3"/>
      </w:pPr>
      <w:bookmarkStart w:id="7" w:name="_Toc21026673"/>
      <w:bookmarkStart w:id="8" w:name="_Toc27743956"/>
      <w:bookmarkStart w:id="9" w:name="_Toc36197129"/>
      <w:bookmarkStart w:id="10" w:name="_Toc36197821"/>
      <w:r w:rsidRPr="00C75948">
        <w:t>6.5</w:t>
      </w:r>
      <w:r w:rsidRPr="00C75948">
        <w:rPr>
          <w:rFonts w:eastAsia="SimSun"/>
        </w:rPr>
        <w:t>D</w:t>
      </w:r>
      <w:r w:rsidRPr="00C75948">
        <w:t>.1</w:t>
      </w:r>
      <w:r w:rsidRPr="00C75948">
        <w:tab/>
        <w:t>Occupied bandwidth for UL MIMO</w:t>
      </w:r>
      <w:bookmarkEnd w:id="7"/>
      <w:bookmarkEnd w:id="8"/>
      <w:bookmarkEnd w:id="9"/>
      <w:bookmarkEnd w:id="10"/>
    </w:p>
    <w:p w14:paraId="65945BEA" w14:textId="77777777" w:rsidR="00412B5E" w:rsidRPr="00C75948" w:rsidRDefault="00412B5E" w:rsidP="00412B5E">
      <w:pPr>
        <w:rPr>
          <w:rFonts w:eastAsia="SimSun"/>
        </w:rPr>
      </w:pPr>
      <w:proofErr w:type="gramStart"/>
      <w:r w:rsidRPr="00C75948">
        <w:t>FFS.</w:t>
      </w:r>
      <w:proofErr w:type="gramEnd"/>
    </w:p>
    <w:p w14:paraId="079706AA" w14:textId="77777777" w:rsidR="00412B5E" w:rsidRPr="00C75948" w:rsidRDefault="00412B5E" w:rsidP="00412B5E">
      <w:pPr>
        <w:pStyle w:val="3"/>
      </w:pPr>
      <w:bookmarkStart w:id="11" w:name="_Toc21026674"/>
      <w:bookmarkStart w:id="12" w:name="_Toc27743957"/>
      <w:bookmarkStart w:id="13" w:name="_Toc36197130"/>
      <w:bookmarkStart w:id="14" w:name="_Toc36197822"/>
      <w:r w:rsidRPr="00C75948">
        <w:t>6.5</w:t>
      </w:r>
      <w:r w:rsidRPr="00C75948">
        <w:rPr>
          <w:rFonts w:eastAsia="SimSun"/>
        </w:rPr>
        <w:t>D</w:t>
      </w:r>
      <w:r w:rsidRPr="00C75948">
        <w:t>.2</w:t>
      </w:r>
      <w:r w:rsidRPr="00C75948">
        <w:tab/>
        <w:t>Out of band emission for UL MIMO</w:t>
      </w:r>
      <w:bookmarkEnd w:id="11"/>
      <w:bookmarkEnd w:id="12"/>
      <w:bookmarkEnd w:id="13"/>
      <w:bookmarkEnd w:id="14"/>
    </w:p>
    <w:p w14:paraId="3F825F20" w14:textId="47CF2927" w:rsidR="002A115A" w:rsidRDefault="002A115A" w:rsidP="002A115A">
      <w:pPr>
        <w:pStyle w:val="4"/>
        <w:rPr>
          <w:ins w:id="15" w:author="Ivan Cheng (鄭宜樺)" w:date="2020-10-30T11:08:00Z"/>
          <w:noProof/>
          <w:lang w:eastAsia="zh-TW"/>
        </w:rPr>
      </w:pPr>
      <w:bookmarkStart w:id="16" w:name="_Toc27743959"/>
      <w:bookmarkStart w:id="17" w:name="_Toc36197132"/>
      <w:bookmarkStart w:id="18" w:name="_Toc36197824"/>
      <w:ins w:id="19" w:author="Ivan Cheng (鄭宜樺)" w:date="2020-10-30T11:08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</w:t>
        </w:r>
        <w:r>
          <w:rPr>
            <w:rFonts w:hint="eastAsia"/>
            <w:lang w:eastAsia="zh-TW"/>
          </w:rPr>
          <w:t>1</w:t>
        </w:r>
        <w:r w:rsidRPr="00C75948">
          <w:tab/>
        </w:r>
      </w:ins>
      <w:bookmarkEnd w:id="16"/>
      <w:bookmarkEnd w:id="17"/>
      <w:bookmarkEnd w:id="18"/>
      <w:ins w:id="20" w:author="Ivan Cheng (鄭宜樺)" w:date="2020-10-30T11:09:00Z">
        <w:r>
          <w:rPr>
            <w:rFonts w:hint="eastAsia"/>
            <w:noProof/>
            <w:lang w:eastAsia="zh-TW"/>
          </w:rPr>
          <w:t xml:space="preserve">Spectrum Emission Mask </w:t>
        </w:r>
      </w:ins>
      <w:ins w:id="21" w:author="Ivan Cheng (鄭宜樺)" w:date="2020-10-30T11:08:00Z">
        <w:r>
          <w:rPr>
            <w:rFonts w:hint="eastAsia"/>
            <w:noProof/>
            <w:lang w:eastAsia="zh-TW"/>
          </w:rPr>
          <w:t>for UL MIMO</w:t>
        </w:r>
      </w:ins>
    </w:p>
    <w:p w14:paraId="4E809463" w14:textId="77777777" w:rsidR="002A115A" w:rsidRPr="00C75948" w:rsidRDefault="002A115A" w:rsidP="002A115A">
      <w:pPr>
        <w:pStyle w:val="EditorsNote"/>
        <w:rPr>
          <w:ins w:id="22" w:author="Ivan Cheng (鄭宜樺)" w:date="2020-10-30T11:08:00Z"/>
        </w:rPr>
      </w:pPr>
      <w:ins w:id="23" w:author="Ivan Cheng (鄭宜樺)" w:date="2020-10-30T11:08:00Z">
        <w:r w:rsidRPr="00C75948">
          <w:t>Editor’s note: This clause is incomplete. The following aspects are either missing or not yet determined:</w:t>
        </w:r>
      </w:ins>
    </w:p>
    <w:p w14:paraId="35C98BDB" w14:textId="77777777" w:rsidR="002A115A" w:rsidRPr="00C75948" w:rsidRDefault="002A115A" w:rsidP="002A115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Ivan Cheng (鄭宜樺)" w:date="2020-10-30T11:08:00Z"/>
        </w:rPr>
      </w:pPr>
      <w:ins w:id="25" w:author="Ivan Cheng (鄭宜樺)" w:date="2020-10-30T11:08:00Z">
        <w:r w:rsidRPr="00C75948">
          <w:t>OTA test procedure for UL MIMO is still under investigation</w:t>
        </w:r>
      </w:ins>
    </w:p>
    <w:p w14:paraId="10072DFF" w14:textId="77777777" w:rsidR="002A115A" w:rsidRPr="00C75948" w:rsidRDefault="002A115A" w:rsidP="002A115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Ivan Cheng (鄭宜樺)" w:date="2020-10-30T11:08:00Z"/>
        </w:rPr>
      </w:pPr>
      <w:ins w:id="27" w:author="Ivan Cheng (鄭宜樺)" w:date="2020-10-30T11:08:00Z">
        <w:r w:rsidRPr="00C75948">
          <w:t xml:space="preserve">TRP Measurement Uncertainty is FFS. </w:t>
        </w:r>
      </w:ins>
    </w:p>
    <w:p w14:paraId="7E7C5684" w14:textId="77777777" w:rsidR="002A115A" w:rsidRPr="00C75948" w:rsidRDefault="002A115A" w:rsidP="002A115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" w:author="Ivan Cheng (鄭宜樺)" w:date="2020-10-30T11:08:00Z"/>
        </w:rPr>
      </w:pPr>
      <w:ins w:id="29" w:author="Ivan Cheng (鄭宜樺)" w:date="2020-10-30T11:08:00Z">
        <w:r w:rsidRPr="00C75948">
          <w:t>39.905 TP analysis for UL MIMO is pending</w:t>
        </w:r>
      </w:ins>
    </w:p>
    <w:p w14:paraId="030FFFB7" w14:textId="77777777" w:rsidR="002A115A" w:rsidRPr="00C75948" w:rsidRDefault="002A115A" w:rsidP="002A115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" w:author="Ivan Cheng (鄭宜樺)" w:date="2020-10-30T11:08:00Z"/>
        </w:rPr>
      </w:pPr>
      <w:ins w:id="31" w:author="Ivan Cheng (鄭宜樺)" w:date="2020-10-30T11:08:00Z">
        <w:r w:rsidRPr="00C75948">
          <w:rPr>
            <w:lang w:eastAsia="ja-JP"/>
          </w:rPr>
          <w:t>Applicability of UBF of single UL is FFS.</w:t>
        </w:r>
      </w:ins>
    </w:p>
    <w:p w14:paraId="17D1C967" w14:textId="77777777" w:rsidR="002A115A" w:rsidRPr="00C75948" w:rsidRDefault="002A115A" w:rsidP="002A115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" w:author="Ivan Cheng (鄭宜樺)" w:date="2020-10-30T11:08:00Z"/>
        </w:rPr>
      </w:pPr>
      <w:ins w:id="33" w:author="Ivan Cheng (鄭宜樺)" w:date="2020-10-30T11:08:00Z">
        <w:r w:rsidRPr="00C75948">
          <w:rPr>
            <w:lang w:eastAsia="ja-JP"/>
          </w:rPr>
          <w:t>Applicability of Beam peak of single UL is FFS.</w:t>
        </w:r>
      </w:ins>
    </w:p>
    <w:p w14:paraId="0BB744F0" w14:textId="5717FE04" w:rsidR="002A115A" w:rsidRPr="00C75948" w:rsidRDefault="00412B5E" w:rsidP="002A115A">
      <w:pPr>
        <w:pStyle w:val="H6"/>
        <w:rPr>
          <w:ins w:id="34" w:author="Ivan Cheng (鄭宜樺)" w:date="2020-10-30T11:09:00Z"/>
        </w:rPr>
      </w:pPr>
      <w:del w:id="35" w:author="Ivan Cheng (鄭宜樺)" w:date="2020-10-30T11:08:00Z">
        <w:r w:rsidRPr="00C75948" w:rsidDel="002A115A">
          <w:delText>FFS.</w:delText>
        </w:r>
      </w:del>
      <w:ins w:id="36" w:author="Ivan Cheng (鄭宜樺)" w:date="2020-10-30T11:09:00Z">
        <w:r w:rsidR="002A115A" w:rsidRPr="002A115A">
          <w:t xml:space="preserve"> </w:t>
        </w:r>
        <w:r w:rsidR="002A115A" w:rsidRPr="00C75948">
          <w:t>6.5D.</w:t>
        </w:r>
        <w:r w:rsidR="002A115A">
          <w:rPr>
            <w:rFonts w:hint="eastAsia"/>
            <w:lang w:eastAsia="zh-TW"/>
          </w:rPr>
          <w:t>2</w:t>
        </w:r>
        <w:r w:rsidR="002A115A" w:rsidRPr="00C75948">
          <w:t>.</w:t>
        </w:r>
      </w:ins>
      <w:ins w:id="37" w:author="Ivan Cheng (鄭宜樺)" w:date="2020-10-30T11:13:00Z">
        <w:r w:rsidR="004C02EF">
          <w:rPr>
            <w:rFonts w:hint="eastAsia"/>
            <w:lang w:eastAsia="zh-TW"/>
          </w:rPr>
          <w:t>1</w:t>
        </w:r>
      </w:ins>
      <w:ins w:id="38" w:author="Ivan Cheng (鄭宜樺)" w:date="2020-10-30T11:09:00Z">
        <w:r w:rsidR="002A115A" w:rsidRPr="00C75948">
          <w:t>.1</w:t>
        </w:r>
        <w:r w:rsidR="002A115A" w:rsidRPr="00C75948">
          <w:tab/>
          <w:t>Test purpose</w:t>
        </w:r>
      </w:ins>
    </w:p>
    <w:p w14:paraId="47E75564" w14:textId="6A0D4400" w:rsidR="00412B5E" w:rsidRDefault="004C02EF" w:rsidP="00412B5E">
      <w:pPr>
        <w:rPr>
          <w:lang w:eastAsia="zh-TW"/>
        </w:rPr>
      </w:pPr>
      <w:ins w:id="39" w:author="Ivan Cheng (鄭宜樺)" w:date="2020-10-30T11:12:00Z">
        <w:r w:rsidRPr="00C75948">
          <w:rPr>
            <w:lang w:eastAsia="ja-JP"/>
          </w:rPr>
          <w:t>To verify that the power of any UE emission shall not exceed specified lever for the specified channel bandwidth.</w:t>
        </w:r>
      </w:ins>
    </w:p>
    <w:p w14:paraId="07B70BF1" w14:textId="4721ED38" w:rsidR="004C02EF" w:rsidRPr="00C75948" w:rsidRDefault="004C02EF" w:rsidP="004C02EF">
      <w:pPr>
        <w:pStyle w:val="H6"/>
        <w:rPr>
          <w:ins w:id="40" w:author="Ivan Cheng (鄭宜樺)" w:date="2020-10-21T17:20:00Z"/>
        </w:rPr>
      </w:pPr>
      <w:ins w:id="41" w:author="Ivan Cheng (鄭宜樺)" w:date="2020-10-21T17:20:00Z">
        <w:r w:rsidRPr="00C75948">
          <w:t>6.5</w:t>
        </w:r>
      </w:ins>
      <w:ins w:id="42" w:author="Ivan Cheng (鄭宜樺)" w:date="2020-10-30T11:14:00Z">
        <w:r>
          <w:rPr>
            <w:rFonts w:hint="eastAsia"/>
            <w:lang w:eastAsia="zh-TW"/>
          </w:rPr>
          <w:t>D</w:t>
        </w:r>
      </w:ins>
      <w:ins w:id="43" w:author="Ivan Cheng (鄭宜樺)" w:date="2020-10-21T17:20:00Z">
        <w:r w:rsidRPr="00C75948">
          <w:t>.2.</w:t>
        </w:r>
      </w:ins>
      <w:ins w:id="44" w:author="Ivan Cheng (鄭宜樺)" w:date="2020-10-30T11:14:00Z">
        <w:r>
          <w:rPr>
            <w:rFonts w:hint="eastAsia"/>
            <w:lang w:eastAsia="zh-TW"/>
          </w:rPr>
          <w:t>1</w:t>
        </w:r>
      </w:ins>
      <w:ins w:id="45" w:author="Ivan Cheng (鄭宜樺)" w:date="2020-10-21T17:20:00Z">
        <w:r w:rsidRPr="00C75948">
          <w:t>.2</w:t>
        </w:r>
        <w:r w:rsidRPr="00C75948">
          <w:tab/>
          <w:t>Test applicability</w:t>
        </w:r>
      </w:ins>
    </w:p>
    <w:p w14:paraId="1451C28B" w14:textId="77777777" w:rsidR="004C02EF" w:rsidRPr="00C75948" w:rsidRDefault="004C02EF" w:rsidP="004C02EF">
      <w:pPr>
        <w:rPr>
          <w:ins w:id="46" w:author="Ivan Cheng (鄭宜樺)" w:date="2020-10-21T17:20:00Z"/>
          <w:lang w:eastAsia="ja-JP"/>
        </w:rPr>
      </w:pPr>
      <w:ins w:id="47" w:author="Ivan Cheng (鄭宜樺)" w:date="2020-10-21T17:20:00Z">
        <w:r w:rsidRPr="00C75948">
          <w:t>This test case applies to all types of NR UE release 15 and forward supporting UL MIMO.</w:t>
        </w:r>
      </w:ins>
    </w:p>
    <w:p w14:paraId="07D1CC55" w14:textId="184D5489" w:rsidR="004C02EF" w:rsidRPr="00C75948" w:rsidRDefault="004C02EF" w:rsidP="004C02EF">
      <w:pPr>
        <w:pStyle w:val="H6"/>
        <w:rPr>
          <w:ins w:id="48" w:author="Ivan Cheng (鄭宜樺)" w:date="2020-10-30T11:15:00Z"/>
        </w:rPr>
      </w:pPr>
      <w:ins w:id="49" w:author="Ivan Cheng (鄭宜樺)" w:date="2020-10-30T11:15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</w:t>
        </w:r>
        <w:r>
          <w:rPr>
            <w:rFonts w:hint="eastAsia"/>
            <w:lang w:eastAsia="zh-TW"/>
          </w:rPr>
          <w:t>1</w:t>
        </w:r>
        <w:r w:rsidRPr="00C75948">
          <w:t>.3</w:t>
        </w:r>
        <w:r w:rsidRPr="00C75948">
          <w:tab/>
          <w:t>Minimum conformance requirements</w:t>
        </w:r>
      </w:ins>
    </w:p>
    <w:p w14:paraId="16989520" w14:textId="4A2B7074" w:rsidR="004C02EF" w:rsidRPr="00C75948" w:rsidRDefault="009140F3" w:rsidP="004C02EF">
      <w:pPr>
        <w:rPr>
          <w:ins w:id="50" w:author="Ivan Cheng (鄭宜樺)" w:date="2020-10-30T11:15:00Z"/>
          <w:color w:val="000000"/>
        </w:rPr>
      </w:pPr>
      <w:ins w:id="51" w:author="Ivan Cheng (鄭宜樺)" w:date="2020-10-30T11:25:00Z">
        <w:r w:rsidRPr="00C04A08">
          <w:t xml:space="preserve">For UE(s) supporting UL MIMO, the </w:t>
        </w:r>
      </w:ins>
      <w:ins w:id="52" w:author="Ivan Cheng (鄭宜樺)" w:date="2020-10-30T11:26:00Z">
        <w:r>
          <w:rPr>
            <w:rFonts w:hint="eastAsia"/>
            <w:lang w:eastAsia="zh-TW"/>
          </w:rPr>
          <w:t>S</w:t>
        </w:r>
      </w:ins>
      <w:ins w:id="53" w:author="Ivan Cheng (鄭宜樺)" w:date="2020-10-30T11:25:00Z">
        <w:r>
          <w:rPr>
            <w:rFonts w:hint="eastAsia"/>
            <w:lang w:eastAsia="zh-TW"/>
          </w:rPr>
          <w:t>pectrum</w:t>
        </w:r>
        <w:r w:rsidRPr="00C04A08">
          <w:t xml:space="preserve"> </w:t>
        </w:r>
      </w:ins>
      <w:ins w:id="54" w:author="Ivan Cheng (鄭宜樺)" w:date="2020-10-30T11:26:00Z">
        <w:r>
          <w:rPr>
            <w:rFonts w:hint="eastAsia"/>
            <w:lang w:eastAsia="zh-TW"/>
          </w:rPr>
          <w:t>E</w:t>
        </w:r>
      </w:ins>
      <w:ins w:id="55" w:author="Ivan Cheng (鄭宜樺)" w:date="2020-10-30T11:25:00Z">
        <w:r>
          <w:t>mission</w:t>
        </w:r>
      </w:ins>
      <w:ins w:id="56" w:author="Ivan Cheng (鄭宜樺)" w:date="2020-10-30T11:26:00Z">
        <w:r>
          <w:rPr>
            <w:rFonts w:hint="eastAsia"/>
            <w:lang w:eastAsia="zh-TW"/>
          </w:rPr>
          <w:t xml:space="preserve"> Mask</w:t>
        </w:r>
      </w:ins>
      <w:ins w:id="57" w:author="Ivan Cheng (鄭宜樺)" w:date="2020-10-30T11:25:00Z">
        <w:r w:rsidRPr="00C04A08">
          <w:t xml:space="preserve"> requirements in clause 6.5.2</w:t>
        </w:r>
        <w:r>
          <w:rPr>
            <w:rFonts w:hint="eastAsia"/>
            <w:lang w:eastAsia="zh-TW"/>
          </w:rPr>
          <w:t>.1.3</w:t>
        </w:r>
        <w:r w:rsidRPr="00C04A08">
          <w:t xml:space="preserve"> apply. The requirements shall be met with the UL MIMO configurations specified in Table 6.2D.1.3-3.</w:t>
        </w:r>
      </w:ins>
    </w:p>
    <w:p w14:paraId="19FB1ECC" w14:textId="58EF7F6A" w:rsidR="00EC778E" w:rsidRPr="00D55B52" w:rsidRDefault="00EC778E" w:rsidP="00EC778E">
      <w:pPr>
        <w:rPr>
          <w:ins w:id="58" w:author="Ivan Cheng (鄭宜樺)" w:date="2020-10-30T11:29:00Z"/>
        </w:rPr>
      </w:pPr>
      <w:ins w:id="59" w:author="Ivan Cheng (鄭宜樺)" w:date="2020-10-30T11:29:00Z">
        <w:r w:rsidRPr="00D55B52">
          <w:t>The normative reference for this requirement is TS 38.101-2 [3] clause</w:t>
        </w:r>
        <w:r>
          <w:t xml:space="preserve"> 6.</w:t>
        </w:r>
      </w:ins>
      <w:ins w:id="60" w:author="Ivan Cheng (鄭宜樺)" w:date="2020-10-30T11:30:00Z">
        <w:r>
          <w:rPr>
            <w:rFonts w:hint="eastAsia"/>
            <w:lang w:eastAsia="zh-TW"/>
          </w:rPr>
          <w:t>5</w:t>
        </w:r>
      </w:ins>
      <w:ins w:id="61" w:author="Ivan Cheng (鄭宜樺)" w:date="2020-10-30T11:29:00Z">
        <w:r w:rsidRPr="00D55B52">
          <w:t>D</w:t>
        </w:r>
        <w:r>
          <w:t>.</w:t>
        </w:r>
      </w:ins>
      <w:ins w:id="62" w:author="Ivan Cheng (鄭宜樺)" w:date="2020-10-30T11:30:00Z">
        <w:r>
          <w:rPr>
            <w:rFonts w:hint="eastAsia"/>
            <w:lang w:eastAsia="zh-TW"/>
          </w:rPr>
          <w:t>2</w:t>
        </w:r>
      </w:ins>
      <w:ins w:id="63" w:author="Ivan Cheng (鄭宜樺)" w:date="2020-10-30T11:29:00Z">
        <w:r w:rsidRPr="00D55B52">
          <w:t>.</w:t>
        </w:r>
      </w:ins>
    </w:p>
    <w:p w14:paraId="3B4E6B05" w14:textId="3439A3DC" w:rsidR="00EC778E" w:rsidRPr="00C75948" w:rsidRDefault="00EC778E" w:rsidP="00EC778E">
      <w:pPr>
        <w:pStyle w:val="H6"/>
        <w:rPr>
          <w:ins w:id="64" w:author="Ivan Cheng (鄭宜樺)" w:date="2020-10-30T11:31:00Z"/>
        </w:rPr>
      </w:pPr>
      <w:ins w:id="65" w:author="Ivan Cheng (鄭宜樺)" w:date="2020-10-30T11:31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.1.4</w:t>
        </w:r>
        <w:r w:rsidRPr="00C75948">
          <w:tab/>
          <w:t>Test description</w:t>
        </w:r>
      </w:ins>
    </w:p>
    <w:p w14:paraId="4A6C62ED" w14:textId="733C14B5" w:rsidR="00EC778E" w:rsidRPr="00C75948" w:rsidRDefault="00EC778E" w:rsidP="00EC778E">
      <w:pPr>
        <w:pStyle w:val="H6"/>
        <w:rPr>
          <w:ins w:id="66" w:author="Ivan Cheng (鄭宜樺)" w:date="2020-10-30T11:31:00Z"/>
        </w:rPr>
      </w:pPr>
      <w:ins w:id="67" w:author="Ivan Cheng (鄭宜樺)" w:date="2020-10-30T11:31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.1.4.1</w:t>
        </w:r>
        <w:r w:rsidRPr="00C75948">
          <w:tab/>
          <w:t>Initial condition</w:t>
        </w:r>
      </w:ins>
    </w:p>
    <w:p w14:paraId="3B1BFC35" w14:textId="2D3D6BF7" w:rsidR="00EC778E" w:rsidRPr="00C75948" w:rsidRDefault="00EC778E" w:rsidP="00EC778E">
      <w:pPr>
        <w:rPr>
          <w:ins w:id="68" w:author="Ivan Cheng (鄭宜樺)" w:date="2020-10-30T11:31:00Z"/>
        </w:rPr>
      </w:pPr>
      <w:proofErr w:type="gramStart"/>
      <w:ins w:id="69" w:author="Ivan Cheng (鄭宜樺)" w:date="2020-10-30T11:31:00Z">
        <w:r w:rsidRPr="00C75948">
          <w:t>Same initial condition in clause 6.5.</w:t>
        </w:r>
      </w:ins>
      <w:ins w:id="70" w:author="Ivan Cheng (鄭宜樺)" w:date="2020-10-30T11:32:00Z">
        <w:r>
          <w:rPr>
            <w:rFonts w:hint="eastAsia"/>
            <w:lang w:eastAsia="zh-TW"/>
          </w:rPr>
          <w:t>2</w:t>
        </w:r>
      </w:ins>
      <w:ins w:id="71" w:author="Ivan Cheng (鄭宜樺)" w:date="2020-10-30T11:31:00Z">
        <w:r w:rsidRPr="00C75948">
          <w:t>.1.4.1.</w:t>
        </w:r>
        <w:proofErr w:type="gramEnd"/>
      </w:ins>
    </w:p>
    <w:p w14:paraId="3BA75C7D" w14:textId="10A2D420" w:rsidR="00EC778E" w:rsidRPr="00C75948" w:rsidRDefault="00EC778E" w:rsidP="00EC778E">
      <w:pPr>
        <w:pStyle w:val="H6"/>
        <w:rPr>
          <w:ins w:id="72" w:author="Ivan Cheng (鄭宜樺)" w:date="2020-10-30T11:31:00Z"/>
        </w:rPr>
      </w:pPr>
      <w:ins w:id="73" w:author="Ivan Cheng (鄭宜樺)" w:date="2020-10-30T11:31:00Z">
        <w:r w:rsidRPr="00C75948">
          <w:t>6.5D.</w:t>
        </w:r>
      </w:ins>
      <w:ins w:id="74" w:author="Ivan Cheng (鄭宜樺)" w:date="2020-10-30T11:33:00Z">
        <w:r>
          <w:rPr>
            <w:rFonts w:hint="eastAsia"/>
            <w:lang w:eastAsia="zh-TW"/>
          </w:rPr>
          <w:t>2</w:t>
        </w:r>
      </w:ins>
      <w:ins w:id="75" w:author="Ivan Cheng (鄭宜樺)" w:date="2020-10-30T11:31:00Z">
        <w:r w:rsidRPr="00C75948">
          <w:t>.1.4.2</w:t>
        </w:r>
        <w:r w:rsidRPr="00C75948">
          <w:tab/>
          <w:t>Test procedure</w:t>
        </w:r>
      </w:ins>
    </w:p>
    <w:p w14:paraId="2E3A6ED9" w14:textId="0AE0C34E" w:rsidR="00EC778E" w:rsidRPr="00C75948" w:rsidRDefault="00EC778E">
      <w:pPr>
        <w:rPr>
          <w:ins w:id="76" w:author="Ivan Cheng (鄭宜樺)" w:date="2020-10-30T11:31:00Z"/>
          <w:lang w:eastAsia="zh-TW"/>
        </w:rPr>
        <w:pPrChange w:id="77" w:author="Ivan Cheng (鄭宜樺)" w:date="2020-10-30T11:34:00Z">
          <w:pPr>
            <w:pStyle w:val="B1"/>
          </w:pPr>
        </w:pPrChange>
      </w:pPr>
      <w:ins w:id="78" w:author="Ivan Cheng (鄭宜樺)" w:date="2020-10-30T11:31:00Z">
        <w:r w:rsidRPr="00C75948">
          <w:t>Same test procedure as in clause 6</w:t>
        </w:r>
        <w:r>
          <w:t>.5.</w:t>
        </w:r>
      </w:ins>
      <w:ins w:id="79" w:author="Ivan Cheng (鄭宜樺)" w:date="2020-10-30T11:33:00Z">
        <w:r>
          <w:rPr>
            <w:rFonts w:hint="eastAsia"/>
            <w:lang w:eastAsia="zh-TW"/>
          </w:rPr>
          <w:t>2</w:t>
        </w:r>
      </w:ins>
      <w:ins w:id="80" w:author="Ivan Cheng (鄭宜樺)" w:date="2020-10-30T11:31:00Z">
        <w:r w:rsidRPr="00C75948">
          <w:t>.1.4.2</w:t>
        </w:r>
      </w:ins>
      <w:ins w:id="81" w:author="Ivan Cheng (鄭宜樺)" w:date="2020-10-30T11:34:00Z">
        <w:r>
          <w:rPr>
            <w:rFonts w:hint="eastAsia"/>
            <w:lang w:eastAsia="zh-TW"/>
          </w:rPr>
          <w:t>.</w:t>
        </w:r>
      </w:ins>
    </w:p>
    <w:p w14:paraId="412A948A" w14:textId="12861409" w:rsidR="00EC778E" w:rsidRPr="00C75948" w:rsidRDefault="00EC778E" w:rsidP="00EC778E">
      <w:pPr>
        <w:pStyle w:val="H6"/>
        <w:rPr>
          <w:ins w:id="82" w:author="Ivan Cheng (鄭宜樺)" w:date="2020-10-30T11:35:00Z"/>
        </w:rPr>
      </w:pPr>
      <w:ins w:id="83" w:author="Ivan Cheng (鄭宜樺)" w:date="2020-10-30T11:35:00Z">
        <w:r w:rsidRPr="00C75948">
          <w:t>6.5D.</w:t>
        </w:r>
      </w:ins>
      <w:ins w:id="84" w:author="Ivan Cheng (鄭宜樺)" w:date="2020-10-30T11:36:00Z">
        <w:r>
          <w:rPr>
            <w:rFonts w:hint="eastAsia"/>
            <w:lang w:eastAsia="zh-TW"/>
          </w:rPr>
          <w:t>2</w:t>
        </w:r>
      </w:ins>
      <w:ins w:id="85" w:author="Ivan Cheng (鄭宜樺)" w:date="2020-10-30T11:35:00Z">
        <w:r w:rsidRPr="00C75948">
          <w:t>.1.4.3</w:t>
        </w:r>
        <w:r w:rsidRPr="00C75948">
          <w:tab/>
          <w:t>Message contents</w:t>
        </w:r>
      </w:ins>
    </w:p>
    <w:p w14:paraId="199146BB" w14:textId="77777777" w:rsidR="00EC778E" w:rsidRPr="00C75948" w:rsidRDefault="00EC778E" w:rsidP="00EC778E">
      <w:pPr>
        <w:rPr>
          <w:ins w:id="86" w:author="Ivan Cheng (鄭宜樺)" w:date="2020-10-30T11:35:00Z"/>
        </w:rPr>
      </w:pPr>
      <w:ins w:id="87" w:author="Ivan Cheng (鄭宜樺)" w:date="2020-10-30T11:35:00Z">
        <w:r w:rsidRPr="00C75948">
          <w:t xml:space="preserve">Message contents are according to TS 38.508-1 [10] </w:t>
        </w:r>
        <w:proofErr w:type="spellStart"/>
        <w:r w:rsidRPr="00C75948">
          <w:t>subclause</w:t>
        </w:r>
        <w:proofErr w:type="spellEnd"/>
        <w:r w:rsidRPr="00C75948">
          <w:t xml:space="preserve"> 4.6 ensuring Table 4.6.3-182 with condition 2TX_UL_MIMO.</w:t>
        </w:r>
      </w:ins>
    </w:p>
    <w:p w14:paraId="3B3844F7" w14:textId="385C7AF9" w:rsidR="00EC778E" w:rsidRPr="00C75948" w:rsidRDefault="00EC778E" w:rsidP="00EC778E">
      <w:pPr>
        <w:pStyle w:val="H6"/>
        <w:rPr>
          <w:ins w:id="88" w:author="Ivan Cheng (鄭宜樺)" w:date="2020-10-30T11:36:00Z"/>
        </w:rPr>
      </w:pPr>
      <w:ins w:id="89" w:author="Ivan Cheng (鄭宜樺)" w:date="2020-10-30T11:36:00Z">
        <w:r w:rsidRPr="00C75948">
          <w:t>6.5D.</w:t>
        </w:r>
        <w:r>
          <w:rPr>
            <w:rFonts w:hint="eastAsia"/>
            <w:lang w:eastAsia="zh-TW"/>
          </w:rPr>
          <w:t>2</w:t>
        </w:r>
        <w:r w:rsidRPr="00C75948">
          <w:t>.1.5</w:t>
        </w:r>
        <w:r w:rsidRPr="00C75948">
          <w:tab/>
          <w:t>Test requirements</w:t>
        </w:r>
      </w:ins>
    </w:p>
    <w:p w14:paraId="78BA8906" w14:textId="6AAE25D5" w:rsidR="00EC778E" w:rsidRPr="00C75948" w:rsidRDefault="00EC778E" w:rsidP="00EC778E">
      <w:pPr>
        <w:rPr>
          <w:ins w:id="90" w:author="Ivan Cheng (鄭宜樺)" w:date="2020-10-30T11:36:00Z"/>
        </w:rPr>
      </w:pPr>
      <w:ins w:id="91" w:author="Ivan Cheng (鄭宜樺)" w:date="2020-10-30T11:36:00Z">
        <w:r w:rsidRPr="00C75948">
          <w:t>The test requirement is the same as in clause 6.5</w:t>
        </w:r>
        <w:r>
          <w:t>.</w:t>
        </w:r>
        <w:r>
          <w:rPr>
            <w:rFonts w:hint="eastAsia"/>
            <w:lang w:eastAsia="zh-TW"/>
          </w:rPr>
          <w:t>2</w:t>
        </w:r>
        <w:r w:rsidRPr="00C75948">
          <w:t>.1.5.</w:t>
        </w:r>
      </w:ins>
    </w:p>
    <w:p w14:paraId="4E78B4A5" w14:textId="77777777" w:rsidR="004C02EF" w:rsidRPr="00EC778E" w:rsidDel="004C02EF" w:rsidRDefault="004C02EF" w:rsidP="00412B5E">
      <w:pPr>
        <w:rPr>
          <w:del w:id="92" w:author="Ivan Cheng (鄭宜樺)" w:date="2020-10-30T11:08:00Z"/>
          <w:lang w:eastAsia="zh-TW"/>
        </w:rPr>
      </w:pPr>
    </w:p>
    <w:p w14:paraId="10C3A88F" w14:textId="77777777" w:rsidR="00412B5E" w:rsidRPr="00C75948" w:rsidRDefault="00412B5E" w:rsidP="00412B5E">
      <w:pPr>
        <w:pStyle w:val="3"/>
      </w:pPr>
      <w:bookmarkStart w:id="93" w:name="_Toc21026675"/>
      <w:bookmarkStart w:id="94" w:name="_Toc27743958"/>
      <w:bookmarkStart w:id="95" w:name="_Toc36197131"/>
      <w:bookmarkStart w:id="96" w:name="_Toc36197823"/>
      <w:r w:rsidRPr="00C75948">
        <w:t>6.5</w:t>
      </w:r>
      <w:r w:rsidRPr="00C75948">
        <w:rPr>
          <w:rFonts w:eastAsia="SimSun"/>
        </w:rPr>
        <w:t>D</w:t>
      </w:r>
      <w:r w:rsidRPr="00C75948">
        <w:t>.3</w:t>
      </w:r>
      <w:r w:rsidRPr="00C75948">
        <w:tab/>
      </w:r>
      <w:proofErr w:type="gramStart"/>
      <w:r w:rsidRPr="00C75948">
        <w:t>Spurious</w:t>
      </w:r>
      <w:proofErr w:type="gramEnd"/>
      <w:r w:rsidRPr="00C75948">
        <w:t xml:space="preserve"> emissions for UL MIMO</w:t>
      </w:r>
      <w:bookmarkEnd w:id="93"/>
      <w:bookmarkEnd w:id="94"/>
      <w:bookmarkEnd w:id="95"/>
      <w:bookmarkEnd w:id="96"/>
    </w:p>
    <w:p w14:paraId="68C9CD36" w14:textId="77777777" w:rsidR="001E41F3" w:rsidRPr="00412B5E" w:rsidRDefault="001E41F3">
      <w:pPr>
        <w:rPr>
          <w:noProof/>
          <w:lang w:eastAsia="zh-TW"/>
        </w:rPr>
      </w:pPr>
    </w:p>
    <w:p w14:paraId="1D31C59B" w14:textId="77777777" w:rsidR="00046FFD" w:rsidRDefault="00046FFD">
      <w:pPr>
        <w:rPr>
          <w:noProof/>
          <w:lang w:eastAsia="zh-TW"/>
        </w:rPr>
      </w:pPr>
    </w:p>
    <w:p w14:paraId="197689F4" w14:textId="77777777" w:rsidR="00046FFD" w:rsidRDefault="00046FFD">
      <w:pPr>
        <w:rPr>
          <w:noProof/>
          <w:lang w:eastAsia="zh-TW"/>
        </w:rPr>
      </w:pPr>
    </w:p>
    <w:p w14:paraId="7397036B" w14:textId="77777777" w:rsidR="00046FFD" w:rsidRDefault="00046FFD">
      <w:pPr>
        <w:rPr>
          <w:noProof/>
          <w:lang w:eastAsia="zh-TW"/>
        </w:rPr>
      </w:pPr>
    </w:p>
    <w:p w14:paraId="036B1F67" w14:textId="77777777" w:rsidR="00046FFD" w:rsidRDefault="00046FFD">
      <w:pPr>
        <w:rPr>
          <w:noProof/>
          <w:lang w:eastAsia="zh-TW"/>
        </w:rPr>
      </w:pPr>
    </w:p>
    <w:p w14:paraId="3FA06BBD" w14:textId="77777777" w:rsidR="00046FFD" w:rsidRDefault="00046FFD">
      <w:pPr>
        <w:rPr>
          <w:noProof/>
          <w:lang w:eastAsia="zh-TW"/>
        </w:rPr>
      </w:pPr>
    </w:p>
    <w:p w14:paraId="085209C8" w14:textId="77777777" w:rsidR="00046FFD" w:rsidRDefault="00046FFD">
      <w:pPr>
        <w:rPr>
          <w:noProof/>
          <w:lang w:eastAsia="zh-TW"/>
        </w:rPr>
      </w:pPr>
    </w:p>
    <w:p w14:paraId="1CE990E4" w14:textId="77777777"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t>&lt;&lt; End of changes &gt;&gt;</w:t>
      </w:r>
    </w:p>
    <w:p w14:paraId="4E4DE225" w14:textId="77777777"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279A6" w14:textId="77777777" w:rsidR="000E680C" w:rsidRDefault="000E680C">
      <w:r>
        <w:separator/>
      </w:r>
    </w:p>
  </w:endnote>
  <w:endnote w:type="continuationSeparator" w:id="0">
    <w:p w14:paraId="50F5CFED" w14:textId="77777777" w:rsidR="000E680C" w:rsidRDefault="000E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73656" w14:textId="77777777" w:rsidR="000E680C" w:rsidRDefault="000E680C">
      <w:r>
        <w:separator/>
      </w:r>
    </w:p>
  </w:footnote>
  <w:footnote w:type="continuationSeparator" w:id="0">
    <w:p w14:paraId="69C4288E" w14:textId="77777777" w:rsidR="000E680C" w:rsidRDefault="000E6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6FFD"/>
    <w:rsid w:val="00093073"/>
    <w:rsid w:val="000A6394"/>
    <w:rsid w:val="000B7FED"/>
    <w:rsid w:val="000C038A"/>
    <w:rsid w:val="000C6598"/>
    <w:rsid w:val="000D44B3"/>
    <w:rsid w:val="000E680C"/>
    <w:rsid w:val="001412CC"/>
    <w:rsid w:val="00145D43"/>
    <w:rsid w:val="00152AFB"/>
    <w:rsid w:val="00192C46"/>
    <w:rsid w:val="001A08B3"/>
    <w:rsid w:val="001A7B60"/>
    <w:rsid w:val="001B52F0"/>
    <w:rsid w:val="001B7A65"/>
    <w:rsid w:val="001D3AEF"/>
    <w:rsid w:val="001E41F3"/>
    <w:rsid w:val="0026004D"/>
    <w:rsid w:val="002640DD"/>
    <w:rsid w:val="00275D12"/>
    <w:rsid w:val="00284FEB"/>
    <w:rsid w:val="002860C4"/>
    <w:rsid w:val="002A115A"/>
    <w:rsid w:val="002B5741"/>
    <w:rsid w:val="002E472E"/>
    <w:rsid w:val="00305409"/>
    <w:rsid w:val="003609EF"/>
    <w:rsid w:val="0036231A"/>
    <w:rsid w:val="00374DD4"/>
    <w:rsid w:val="003E1A36"/>
    <w:rsid w:val="00410371"/>
    <w:rsid w:val="00412B5E"/>
    <w:rsid w:val="004242F1"/>
    <w:rsid w:val="004B75B7"/>
    <w:rsid w:val="004C02EF"/>
    <w:rsid w:val="0051580D"/>
    <w:rsid w:val="00547111"/>
    <w:rsid w:val="00592D74"/>
    <w:rsid w:val="005B35ED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0F3"/>
    <w:rsid w:val="009148DE"/>
    <w:rsid w:val="00941E30"/>
    <w:rsid w:val="00945D88"/>
    <w:rsid w:val="009777D9"/>
    <w:rsid w:val="00991B88"/>
    <w:rsid w:val="009A5753"/>
    <w:rsid w:val="009A579D"/>
    <w:rsid w:val="009E3297"/>
    <w:rsid w:val="009F734F"/>
    <w:rsid w:val="00A246B6"/>
    <w:rsid w:val="00A44ED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6D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778E"/>
    <w:rsid w:val="00EE7D7C"/>
    <w:rsid w:val="00EF2A30"/>
    <w:rsid w:val="00F25D98"/>
    <w:rsid w:val="00F300FB"/>
    <w:rsid w:val="00F578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A115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2A115A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EC778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A115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2A115A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EC77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12C6F-C30D-43D0-A2FB-14A16A73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14</cp:revision>
  <cp:lastPrinted>1900-12-31T16:00:00Z</cp:lastPrinted>
  <dcterms:created xsi:type="dcterms:W3CDTF">2020-02-03T08:32:00Z</dcterms:created>
  <dcterms:modified xsi:type="dcterms:W3CDTF">2020-10-30T08:12:00Z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